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S6-242218</w:t>
      </w:r>
      <w:bookmarkStart w:id="8" w:name="_GoBack"/>
      <w:bookmarkEnd w:id="8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evaluation of solutions on KI#2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the interim conclusion of KI#2.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Proposes the interim conclusion of KI#2.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pStyle w:val="4"/>
        <w:rPr>
          <w:rFonts w:hint="default"/>
          <w:lang w:val="en-US" w:eastAsia="zh-CN"/>
        </w:rPr>
      </w:pPr>
      <w:ins w:id="0" w:author="liuyue0504" w:date="2024-05-12T15:16:21Z">
        <w:bookmarkStart w:id="0" w:name="_Toc21115"/>
        <w:bookmarkStart w:id="1" w:name="_Toc22825"/>
        <w:bookmarkStart w:id="2" w:name="_Toc510562609"/>
        <w:bookmarkStart w:id="3" w:name="_Toc840"/>
        <w:bookmarkStart w:id="4" w:name="_Toc3391"/>
        <w:bookmarkStart w:id="5" w:name="_Toc30524"/>
        <w:bookmarkStart w:id="6" w:name="_Toc2129"/>
        <w:bookmarkStart w:id="7" w:name="_Toc17882"/>
        <w:r>
          <w:rPr>
            <w:rFonts w:hint="eastAsia"/>
            <w:lang w:val="en-US" w:eastAsia="zh-CN"/>
          </w:rPr>
          <w:t>10</w:t>
        </w:r>
      </w:ins>
      <w:ins w:id="1" w:author="liuyue0504" w:date="2024-05-12T15:16:22Z">
        <w:r>
          <w:rPr>
            <w:rFonts w:hint="eastAsia"/>
            <w:lang w:val="en-US" w:eastAsia="zh-CN"/>
          </w:rPr>
          <w:t>.3.</w:t>
        </w:r>
      </w:ins>
      <w:ins w:id="2" w:author="liuyue0504" w:date="2024-05-12T15:16:25Z">
        <w:r>
          <w:rPr>
            <w:rFonts w:hint="eastAsia"/>
            <w:lang w:val="en-US" w:eastAsia="zh-CN"/>
          </w:rPr>
          <w:t>x2</w:t>
        </w:r>
      </w:ins>
      <w:ins w:id="3" w:author="liuyue0504" w:date="2024-05-12T15:16:27Z">
        <w:r>
          <w:rPr>
            <w:rFonts w:hint="eastAsia"/>
            <w:lang w:val="en-US" w:eastAsia="zh-CN"/>
          </w:rPr>
          <w:tab/>
        </w:r>
      </w:ins>
      <w:ins w:id="4" w:author="liuyue0504" w:date="2024-05-12T15:16:34Z">
        <w:r>
          <w:rPr>
            <w:rFonts w:hint="eastAsia"/>
          </w:rPr>
          <w:t>evaluation of solutions on KI#2</w:t>
        </w:r>
      </w:ins>
    </w:p>
    <w:p>
      <w:pPr>
        <w:rPr>
          <w:rFonts w:hint="default" w:eastAsia="宋体"/>
          <w:lang w:val="en-US" w:eastAsia="zh-CN"/>
        </w:rPr>
      </w:pPr>
      <w:ins w:id="5" w:author="liuyue0504" w:date="2024-05-12T15:17:42Z">
        <w:r>
          <w:rPr>
            <w:rFonts w:eastAsia="宋体"/>
            <w:lang w:val="en-US" w:eastAsia="zh-CN"/>
          </w:rPr>
          <w:t>For KI#</w:t>
        </w:r>
      </w:ins>
      <w:ins w:id="6" w:author="liuyue0504" w:date="2024-05-12T15:17:42Z">
        <w:r>
          <w:rPr>
            <w:rFonts w:hint="eastAsia" w:eastAsia="宋体"/>
            <w:lang w:val="en-US" w:eastAsia="zh-CN"/>
          </w:rPr>
          <w:t>2</w:t>
        </w:r>
      </w:ins>
      <w:ins w:id="7" w:author="liuyue0504" w:date="2024-05-12T15:17:42Z">
        <w:r>
          <w:rPr>
            <w:rFonts w:eastAsia="宋体"/>
            <w:lang w:val="en-US" w:eastAsia="zh-CN"/>
          </w:rPr>
          <w:t xml:space="preserve"> on "</w:t>
        </w:r>
      </w:ins>
      <w:ins w:id="8" w:author="liuyue0504" w:date="2024-05-12T15:17:42Z">
        <w:r>
          <w:rPr>
            <w:rFonts w:eastAsia="宋体"/>
            <w:lang w:eastAsia="zh-CN"/>
          </w:rPr>
          <w:t>D</w:t>
        </w:r>
      </w:ins>
      <w:ins w:id="9" w:author="liuyue0504" w:date="2024-05-12T15:17:42Z">
        <w:r>
          <w:rPr/>
          <w:t>ownload</w:t>
        </w:r>
      </w:ins>
      <w:ins w:id="10" w:author="liuyue0504" w:date="2024-05-12T15:17:42Z">
        <w:r>
          <w:rPr>
            <w:rFonts w:hint="eastAsia"/>
          </w:rPr>
          <w:t xml:space="preserve"> data channel application to UE</w:t>
        </w:r>
      </w:ins>
      <w:ins w:id="11" w:author="liuyue0504" w:date="2024-05-12T15:17:42Z">
        <w:r>
          <w:rPr>
            <w:rFonts w:eastAsia="宋体"/>
            <w:lang w:val="en-US" w:eastAsia="zh-CN"/>
          </w:rPr>
          <w:t>"</w:t>
        </w:r>
      </w:ins>
      <w:ins w:id="12" w:author="liuyue0504" w:date="2024-05-12T15:18:31Z">
        <w:r>
          <w:rPr>
            <w:rFonts w:hint="eastAsia" w:eastAsia="宋体"/>
            <w:lang w:val="en-US" w:eastAsia="zh-CN"/>
          </w:rPr>
          <w:t xml:space="preserve">, </w:t>
        </w:r>
      </w:ins>
      <w:ins w:id="13" w:author="liuyue0504" w:date="2024-05-12T15:18:33Z">
        <w:r>
          <w:rPr>
            <w:rFonts w:hint="eastAsia" w:eastAsia="宋体"/>
            <w:lang w:val="en-US" w:eastAsia="zh-CN"/>
          </w:rPr>
          <w:t xml:space="preserve">3 </w:t>
        </w:r>
      </w:ins>
      <w:ins w:id="14" w:author="liuyue0504" w:date="2024-05-12T15:18:35Z">
        <w:r>
          <w:rPr>
            <w:rFonts w:hint="eastAsia" w:eastAsia="宋体"/>
            <w:lang w:val="en-US" w:eastAsia="zh-CN"/>
          </w:rPr>
          <w:t>solutions</w:t>
        </w:r>
      </w:ins>
      <w:ins w:id="15" w:author="liuyue0504" w:date="2024-05-12T15:18:36Z">
        <w:r>
          <w:rPr>
            <w:rFonts w:hint="eastAsia" w:eastAsia="宋体"/>
            <w:lang w:val="en-US" w:eastAsia="zh-CN"/>
          </w:rPr>
          <w:t xml:space="preserve"> are</w:t>
        </w:r>
      </w:ins>
      <w:ins w:id="16" w:author="liuyue0504" w:date="2024-05-12T15:18:37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0504" w:date="2024-05-12T15:45:01Z">
        <w:r>
          <w:rPr>
            <w:rFonts w:hint="eastAsia" w:eastAsia="宋体"/>
            <w:lang w:val="en-US" w:eastAsia="zh-CN"/>
          </w:rPr>
          <w:t>agre</w:t>
        </w:r>
      </w:ins>
      <w:ins w:id="18" w:author="liuyue0504" w:date="2024-05-12T15:45:02Z">
        <w:r>
          <w:rPr>
            <w:rFonts w:hint="eastAsia" w:eastAsia="宋体"/>
            <w:lang w:val="en-US" w:eastAsia="zh-CN"/>
          </w:rPr>
          <w:t>ed</w:t>
        </w:r>
      </w:ins>
      <w:ins w:id="19" w:author="liuyue0504" w:date="2024-05-12T15:18:4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20" w:author="liuyue0504" w:date="2024-05-12T15:19:02Z"/>
          <w:rFonts w:hint="default"/>
          <w:lang w:val="en-US" w:eastAsia="zh-CN"/>
        </w:rPr>
      </w:pPr>
      <w:ins w:id="21" w:author="liuyue0504" w:date="2024-05-12T15:41:55Z">
        <w:r>
          <w:rPr>
            <w:rFonts w:hint="eastAsia"/>
            <w:lang w:val="en-US" w:eastAsia="zh-CN"/>
          </w:rPr>
          <w:t>a</w:t>
        </w:r>
      </w:ins>
      <w:ins w:id="22" w:author="liuyue0504" w:date="2024-05-12T15:41:48Z">
        <w:r>
          <w:rPr>
            <w:rFonts w:hint="eastAsia"/>
            <w:lang w:val="en-US" w:eastAsia="zh-CN"/>
          </w:rPr>
          <w:t>.</w:t>
        </w:r>
      </w:ins>
      <w:ins w:id="23" w:author="liuyue0504" w:date="2024-05-12T15:23:20Z">
        <w:r>
          <w:rPr>
            <w:rFonts w:hint="eastAsia"/>
            <w:lang w:val="en-US" w:eastAsia="zh-CN"/>
          </w:rPr>
          <w:tab/>
        </w:r>
      </w:ins>
      <w:ins w:id="24" w:author="liuyue0504" w:date="2024-05-12T15:18:54Z">
        <w:r>
          <w:rPr>
            <w:rFonts w:hint="eastAsia"/>
            <w:lang w:val="en-US" w:eastAsia="zh-CN"/>
          </w:rPr>
          <w:t>Solution#3</w:t>
        </w:r>
      </w:ins>
      <w:ins w:id="25" w:author="liuyue0504" w:date="2024-05-12T15:23:31Z">
        <w:r>
          <w:rPr>
            <w:rFonts w:hint="eastAsia"/>
            <w:lang w:val="en-US" w:eastAsia="zh-CN"/>
          </w:rPr>
          <w:t xml:space="preserve"> </w:t>
        </w:r>
      </w:ins>
      <w:ins w:id="26" w:author="liuyue0504" w:date="2024-05-12T15:23:36Z">
        <w:r>
          <w:rPr>
            <w:rFonts w:hint="eastAsia"/>
            <w:lang w:val="en-US" w:eastAsia="zh-CN"/>
          </w:rPr>
          <w:t>proposes</w:t>
        </w:r>
      </w:ins>
      <w:ins w:id="27" w:author="liuyue0504" w:date="2024-05-12T15:23:37Z">
        <w:r>
          <w:rPr>
            <w:rFonts w:hint="eastAsia"/>
            <w:lang w:val="en-US" w:eastAsia="zh-CN"/>
          </w:rPr>
          <w:t xml:space="preserve"> </w:t>
        </w:r>
      </w:ins>
      <w:ins w:id="28" w:author="liuyue0504" w:date="2024-05-12T15:34:57Z">
        <w:r>
          <w:rPr>
            <w:rFonts w:hint="eastAsia"/>
            <w:lang w:val="en-US" w:eastAsia="zh-CN"/>
          </w:rPr>
          <w:t>the procedures of downloadi</w:t>
        </w:r>
      </w:ins>
      <w:ins w:id="29" w:author="liuyue0504" w:date="2024-05-12T15:34:57Z">
        <w:r>
          <w:rPr>
            <w:lang w:eastAsia="zh-CN"/>
          </w:rPr>
          <w:t>ng Data Channel Application profile list to UE</w:t>
        </w:r>
      </w:ins>
      <w:ins w:id="30" w:author="liuyue0504" w:date="2024-05-12T15:35:07Z">
        <w:r>
          <w:rPr>
            <w:rFonts w:hint="eastAsia"/>
            <w:lang w:val="en-US" w:eastAsia="zh-CN"/>
          </w:rPr>
          <w:t>.</w:t>
        </w:r>
      </w:ins>
      <w:ins w:id="31" w:author="liuyue0504" w:date="2024-05-12T15:47:53Z">
        <w:r>
          <w:rPr>
            <w:rFonts w:hint="eastAsia"/>
            <w:lang w:val="en-US" w:eastAsia="zh-CN"/>
          </w:rPr>
          <w:t xml:space="preserve"> </w:t>
        </w:r>
      </w:ins>
      <w:ins w:id="32" w:author="liuyue0504" w:date="2024-05-12T15:47:55Z">
        <w:r>
          <w:rPr>
            <w:rFonts w:hint="eastAsia"/>
            <w:lang w:val="en-US" w:eastAsia="zh-CN"/>
          </w:rPr>
          <w:t xml:space="preserve">This </w:t>
        </w:r>
      </w:ins>
      <w:ins w:id="33" w:author="liuyue0504" w:date="2024-05-12T15:47:57Z">
        <w:r>
          <w:rPr>
            <w:rFonts w:hint="eastAsia"/>
            <w:lang w:val="en-US" w:eastAsia="zh-CN"/>
          </w:rPr>
          <w:t>procedu</w:t>
        </w:r>
      </w:ins>
      <w:ins w:id="34" w:author="liuyue0504" w:date="2024-05-12T15:47:59Z">
        <w:r>
          <w:rPr>
            <w:rFonts w:hint="eastAsia"/>
            <w:lang w:val="en-US" w:eastAsia="zh-CN"/>
          </w:rPr>
          <w:t>re app</w:t>
        </w:r>
      </w:ins>
      <w:ins w:id="35" w:author="liuyue0504" w:date="2024-05-12T15:48:00Z">
        <w:r>
          <w:rPr>
            <w:rFonts w:hint="eastAsia"/>
            <w:lang w:val="en-US" w:eastAsia="zh-CN"/>
          </w:rPr>
          <w:t>lie</w:t>
        </w:r>
      </w:ins>
      <w:ins w:id="36" w:author="liuyue0504" w:date="2024-05-12T15:48:01Z">
        <w:r>
          <w:rPr>
            <w:rFonts w:hint="eastAsia"/>
            <w:lang w:val="en-US" w:eastAsia="zh-CN"/>
          </w:rPr>
          <w:t xml:space="preserve">s </w:t>
        </w:r>
      </w:ins>
      <w:ins w:id="37" w:author="liuyue0504" w:date="2024-05-12T15:48:02Z">
        <w:r>
          <w:rPr>
            <w:rFonts w:hint="eastAsia"/>
            <w:lang w:val="en-US" w:eastAsia="zh-CN"/>
          </w:rPr>
          <w:t>w</w:t>
        </w:r>
      </w:ins>
      <w:ins w:id="38" w:author="liuyue0504" w:date="2024-05-12T15:48:25Z">
        <w:r>
          <w:rPr>
            <w:rFonts w:hint="eastAsia"/>
            <w:lang w:val="en-US" w:eastAsia="zh-CN"/>
          </w:rPr>
          <w:t xml:space="preserve">hen </w:t>
        </w:r>
      </w:ins>
      <w:ins w:id="39" w:author="liuyue0504" w:date="2024-05-12T15:48:26Z">
        <w:r>
          <w:rPr>
            <w:rFonts w:hint="eastAsia"/>
            <w:lang w:val="en-US" w:eastAsia="zh-CN"/>
          </w:rPr>
          <w:t>the bootstrap data channels have been established</w:t>
        </w:r>
      </w:ins>
      <w:ins w:id="40" w:author="liuyue0504" w:date="2024-05-12T15:48:29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41" w:author="liuyue0504" w:date="2024-05-12T15:18:57Z"/>
          <w:rFonts w:hint="default" w:eastAsia="宋体"/>
          <w:lang w:val="en-US" w:eastAsia="zh-CN"/>
        </w:rPr>
      </w:pPr>
      <w:ins w:id="42" w:author="liuyue0504" w:date="2024-05-12T15:41:57Z">
        <w:r>
          <w:rPr>
            <w:rFonts w:hint="eastAsia"/>
            <w:lang w:val="en-US" w:eastAsia="zh-CN"/>
          </w:rPr>
          <w:t>b</w:t>
        </w:r>
      </w:ins>
      <w:ins w:id="43" w:author="liuyue0504" w:date="2024-05-12T15:41:50Z">
        <w:r>
          <w:rPr>
            <w:rFonts w:hint="eastAsia"/>
            <w:lang w:val="en-US" w:eastAsia="zh-CN"/>
          </w:rPr>
          <w:t>.</w:t>
        </w:r>
      </w:ins>
      <w:ins w:id="44" w:author="liuyue0504" w:date="2024-05-12T15:23:25Z">
        <w:r>
          <w:rPr>
            <w:rFonts w:hint="eastAsia"/>
            <w:lang w:val="en-US" w:eastAsia="zh-CN"/>
          </w:rPr>
          <w:tab/>
        </w:r>
      </w:ins>
      <w:ins w:id="45" w:author="liuyue0504" w:date="2024-05-12T15:19:02Z">
        <w:r>
          <w:rPr>
            <w:rFonts w:hint="eastAsia"/>
            <w:lang w:val="en-US" w:eastAsia="zh-CN"/>
          </w:rPr>
          <w:t>Solution#</w:t>
        </w:r>
      </w:ins>
      <w:ins w:id="46" w:author="liuyue0504" w:date="2024-05-12T15:19:11Z">
        <w:r>
          <w:rPr>
            <w:rFonts w:hint="eastAsia"/>
            <w:lang w:val="en-US" w:eastAsia="zh-CN"/>
          </w:rPr>
          <w:t>4</w:t>
        </w:r>
      </w:ins>
      <w:ins w:id="47" w:author="liuyue0504" w:date="2024-05-12T15:36:20Z">
        <w:r>
          <w:rPr>
            <w:rFonts w:hint="eastAsia"/>
            <w:lang w:val="en-US" w:eastAsia="zh-CN"/>
          </w:rPr>
          <w:t xml:space="preserve"> pr</w:t>
        </w:r>
      </w:ins>
      <w:ins w:id="48" w:author="liuyue0504" w:date="2024-05-12T15:36:21Z">
        <w:r>
          <w:rPr>
            <w:rFonts w:hint="eastAsia"/>
            <w:lang w:val="en-US" w:eastAsia="zh-CN"/>
          </w:rPr>
          <w:t>opos</w:t>
        </w:r>
      </w:ins>
      <w:ins w:id="49" w:author="liuyue0504" w:date="2024-05-12T15:36:22Z">
        <w:r>
          <w:rPr>
            <w:rFonts w:hint="eastAsia"/>
            <w:lang w:val="en-US" w:eastAsia="zh-CN"/>
          </w:rPr>
          <w:t>es t</w:t>
        </w:r>
      </w:ins>
      <w:ins w:id="50" w:author="liuyue0504" w:date="2024-05-12T15:36:23Z">
        <w:r>
          <w:rPr>
            <w:rFonts w:hint="eastAsia"/>
            <w:lang w:val="en-US" w:eastAsia="zh-CN"/>
          </w:rPr>
          <w:t xml:space="preserve">he </w:t>
        </w:r>
      </w:ins>
      <w:ins w:id="51" w:author="liuyue0504" w:date="2024-05-12T15:36:34Z">
        <w:r>
          <w:rPr>
            <w:rFonts w:hint="eastAsia"/>
            <w:lang w:val="en-US" w:eastAsia="zh-CN"/>
          </w:rPr>
          <w:t xml:space="preserve">procedures of </w:t>
        </w:r>
      </w:ins>
      <w:ins w:id="52" w:author="liuyue0504" w:date="2024-05-12T15:36:44Z">
        <w:r>
          <w:rPr>
            <w:rFonts w:hint="eastAsia"/>
            <w:lang w:val="en-US" w:eastAsia="zh-CN"/>
          </w:rPr>
          <w:t xml:space="preserve">the </w:t>
        </w:r>
      </w:ins>
      <w:ins w:id="53" w:author="liuyue0504" w:date="2024-05-12T15:37:47Z">
        <w:r>
          <w:rPr>
            <w:rFonts w:hint="eastAsia" w:eastAsia="宋体"/>
            <w:lang w:val="en-US" w:eastAsia="zh-CN"/>
          </w:rPr>
          <w:t>the Controlling Application Server</w:t>
        </w:r>
      </w:ins>
      <w:ins w:id="54" w:author="liuyue0504" w:date="2024-05-12T15:37:49Z">
        <w:r>
          <w:rPr>
            <w:rFonts w:hint="eastAsia" w:eastAsia="宋体"/>
            <w:lang w:val="en-US" w:eastAsia="zh-CN"/>
          </w:rPr>
          <w:t xml:space="preserve"> </w:t>
        </w:r>
      </w:ins>
      <w:ins w:id="55" w:author="liuyue0504" w:date="2024-05-12T15:36:34Z">
        <w:r>
          <w:rPr>
            <w:rFonts w:hint="eastAsia"/>
          </w:rPr>
          <w:t>configur</w:t>
        </w:r>
      </w:ins>
      <w:ins w:id="56" w:author="liuyue0504" w:date="2024-05-12T15:37:55Z">
        <w:r>
          <w:rPr>
            <w:rFonts w:hint="eastAsia" w:eastAsia="宋体"/>
            <w:lang w:val="en-US" w:eastAsia="zh-CN"/>
          </w:rPr>
          <w:t>ing</w:t>
        </w:r>
      </w:ins>
      <w:ins w:id="57" w:author="liuyue0504" w:date="2024-05-12T15:37:57Z">
        <w:r>
          <w:rPr>
            <w:rFonts w:hint="eastAsia" w:eastAsia="宋体"/>
            <w:lang w:val="en-US" w:eastAsia="zh-CN"/>
          </w:rPr>
          <w:t xml:space="preserve"> </w:t>
        </w:r>
      </w:ins>
      <w:ins w:id="58" w:author="liuyue0504" w:date="2024-05-12T15:37:58Z">
        <w:r>
          <w:rPr>
            <w:rFonts w:hint="eastAsia" w:eastAsia="宋体"/>
            <w:lang w:val="en-US" w:eastAsia="zh-CN"/>
          </w:rPr>
          <w:t>the</w:t>
        </w:r>
      </w:ins>
      <w:ins w:id="59" w:author="liuyue0504" w:date="2024-05-12T15:36:34Z">
        <w:r>
          <w:rPr>
            <w:rFonts w:hint="eastAsia"/>
          </w:rPr>
          <w:t xml:space="preserve"> DC application profile</w:t>
        </w:r>
      </w:ins>
      <w:ins w:id="60" w:author="liuyue0504" w:date="2024-05-12T15:38:03Z">
        <w:r>
          <w:rPr>
            <w:rFonts w:hint="eastAsia" w:eastAsia="宋体"/>
            <w:lang w:val="en-US" w:eastAsia="zh-CN"/>
          </w:rPr>
          <w:t xml:space="preserve"> o</w:t>
        </w:r>
      </w:ins>
      <w:ins w:id="61" w:author="liuyue0504" w:date="2024-05-12T15:38:04Z">
        <w:r>
          <w:rPr>
            <w:rFonts w:hint="eastAsia" w:eastAsia="宋体"/>
            <w:lang w:val="en-US" w:eastAsia="zh-CN"/>
          </w:rPr>
          <w:t>n eM</w:t>
        </w:r>
      </w:ins>
      <w:ins w:id="62" w:author="liuyue0504" w:date="2024-05-12T15:38:05Z">
        <w:r>
          <w:rPr>
            <w:rFonts w:hint="eastAsia" w:eastAsia="宋体"/>
            <w:lang w:val="en-US" w:eastAsia="zh-CN"/>
          </w:rPr>
          <w:t xml:space="preserve">MTel </w:t>
        </w:r>
      </w:ins>
      <w:ins w:id="63" w:author="liuyue0504" w:date="2024-05-12T15:38:06Z">
        <w:r>
          <w:rPr>
            <w:rFonts w:hint="eastAsia" w:eastAsia="宋体"/>
            <w:lang w:val="en-US" w:eastAsia="zh-CN"/>
          </w:rPr>
          <w:t>Enabler</w:t>
        </w:r>
      </w:ins>
      <w:ins w:id="64" w:author="liuyue0504" w:date="2024-05-12T15:38:07Z">
        <w:r>
          <w:rPr>
            <w:rFonts w:hint="eastAsia" w:eastAsia="宋体"/>
            <w:lang w:val="en-US" w:eastAsia="zh-CN"/>
          </w:rPr>
          <w:t xml:space="preserve"> Serv</w:t>
        </w:r>
      </w:ins>
      <w:ins w:id="65" w:author="liuyue0504" w:date="2024-05-12T15:38:08Z">
        <w:r>
          <w:rPr>
            <w:rFonts w:hint="eastAsia" w:eastAsia="宋体"/>
            <w:lang w:val="en-US" w:eastAsia="zh-CN"/>
          </w:rPr>
          <w:t>er</w:t>
        </w:r>
      </w:ins>
      <w:ins w:id="66" w:author="liuyue0504" w:date="2024-05-12T15:38:0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67" w:author="liuyue0504" w:date="2024-05-12T15:41:02Z"/>
          <w:rFonts w:hint="eastAsia"/>
          <w:lang w:val="en-US" w:eastAsia="zh-CN"/>
        </w:rPr>
      </w:pPr>
      <w:ins w:id="68" w:author="liuyue0504" w:date="2024-05-12T15:42:00Z">
        <w:r>
          <w:rPr>
            <w:rFonts w:hint="eastAsia"/>
            <w:lang w:val="en-US" w:eastAsia="zh-CN"/>
          </w:rPr>
          <w:t>c.</w:t>
        </w:r>
      </w:ins>
      <w:ins w:id="69" w:author="liuyue0504" w:date="2024-05-12T15:23:28Z">
        <w:r>
          <w:rPr>
            <w:rFonts w:hint="eastAsia"/>
            <w:lang w:val="en-US" w:eastAsia="zh-CN"/>
          </w:rPr>
          <w:tab/>
        </w:r>
      </w:ins>
      <w:ins w:id="70" w:author="liuyue0504" w:date="2024-05-12T15:18:54Z">
        <w:r>
          <w:rPr>
            <w:rFonts w:hint="eastAsia"/>
            <w:lang w:val="en-US" w:eastAsia="zh-CN"/>
          </w:rPr>
          <w:t>Solution#5</w:t>
        </w:r>
      </w:ins>
      <w:ins w:id="71" w:author="liuyue0504" w:date="2024-05-12T15:38:25Z">
        <w:r>
          <w:rPr>
            <w:rFonts w:hint="eastAsia"/>
            <w:lang w:val="en-US" w:eastAsia="zh-CN"/>
          </w:rPr>
          <w:t xml:space="preserve"> </w:t>
        </w:r>
      </w:ins>
      <w:ins w:id="72" w:author="liuyue0504" w:date="2024-05-12T15:38:26Z">
        <w:r>
          <w:rPr>
            <w:rFonts w:hint="eastAsia"/>
            <w:lang w:val="en-US" w:eastAsia="zh-CN"/>
          </w:rPr>
          <w:t>proposes</w:t>
        </w:r>
      </w:ins>
      <w:ins w:id="73" w:author="liuyue0504" w:date="2024-05-12T15:40:23Z">
        <w:r>
          <w:rPr>
            <w:rFonts w:hint="eastAsia"/>
            <w:lang w:val="en-US" w:eastAsia="zh-CN"/>
          </w:rPr>
          <w:t xml:space="preserve"> t</w:t>
        </w:r>
      </w:ins>
      <w:ins w:id="74" w:author="liuyue0504" w:date="2024-05-12T15:40:24Z">
        <w:r>
          <w:rPr>
            <w:rFonts w:hint="eastAsia"/>
            <w:lang w:val="en-US" w:eastAsia="zh-CN"/>
          </w:rPr>
          <w:t>wo</w:t>
        </w:r>
      </w:ins>
      <w:ins w:id="75" w:author="liuyue0504" w:date="2024-05-12T15:38:28Z">
        <w:r>
          <w:rPr>
            <w:rFonts w:hint="eastAsia"/>
            <w:lang w:val="en-US" w:eastAsia="zh-CN"/>
          </w:rPr>
          <w:t xml:space="preserve"> </w:t>
        </w:r>
      </w:ins>
      <w:ins w:id="76" w:author="liuyue0504" w:date="2024-05-12T15:40:22Z">
        <w:r>
          <w:rPr>
            <w:rFonts w:hint="eastAsia"/>
            <w:lang w:val="en-US" w:eastAsia="zh-CN"/>
          </w:rPr>
          <w:t>procedure</w:t>
        </w:r>
      </w:ins>
      <w:ins w:id="77" w:author="liuyue0504" w:date="2024-05-12T15:40:27Z">
        <w:r>
          <w:rPr>
            <w:rFonts w:hint="eastAsia"/>
            <w:lang w:val="en-US" w:eastAsia="zh-CN"/>
          </w:rPr>
          <w:t xml:space="preserve"> </w:t>
        </w:r>
      </w:ins>
      <w:ins w:id="78" w:author="liuyue0504" w:date="2024-05-12T15:40:29Z">
        <w:r>
          <w:rPr>
            <w:rFonts w:hint="eastAsia"/>
            <w:lang w:val="en-US" w:eastAsia="zh-CN"/>
          </w:rPr>
          <w:t>for e</w:t>
        </w:r>
      </w:ins>
      <w:ins w:id="79" w:author="liuyue0504" w:date="2024-05-12T15:40:30Z">
        <w:r>
          <w:rPr>
            <w:rFonts w:hint="eastAsia"/>
            <w:lang w:val="en-US" w:eastAsia="zh-CN"/>
          </w:rPr>
          <w:t xml:space="preserve">MMTel </w:t>
        </w:r>
      </w:ins>
      <w:ins w:id="80" w:author="liuyue0504" w:date="2024-05-12T15:40:31Z">
        <w:r>
          <w:rPr>
            <w:rFonts w:hint="eastAsia"/>
            <w:lang w:val="en-US" w:eastAsia="zh-CN"/>
          </w:rPr>
          <w:t>En</w:t>
        </w:r>
      </w:ins>
      <w:ins w:id="81" w:author="liuyue0504" w:date="2024-05-12T15:40:32Z">
        <w:r>
          <w:rPr>
            <w:rFonts w:hint="eastAsia"/>
            <w:lang w:val="en-US" w:eastAsia="zh-CN"/>
          </w:rPr>
          <w:t>abler S</w:t>
        </w:r>
      </w:ins>
      <w:ins w:id="82" w:author="liuyue0504" w:date="2024-05-12T15:40:33Z">
        <w:r>
          <w:rPr>
            <w:rFonts w:hint="eastAsia"/>
            <w:lang w:val="en-US" w:eastAsia="zh-CN"/>
          </w:rPr>
          <w:t>erve</w:t>
        </w:r>
      </w:ins>
      <w:ins w:id="83" w:author="liuyue0504" w:date="2024-05-12T15:40:34Z">
        <w:r>
          <w:rPr>
            <w:rFonts w:hint="eastAsia"/>
            <w:lang w:val="en-US" w:eastAsia="zh-CN"/>
          </w:rPr>
          <w:t xml:space="preserve">r to </w:t>
        </w:r>
      </w:ins>
      <w:ins w:id="84" w:author="liuyue0504" w:date="2024-05-12T15:40:35Z">
        <w:r>
          <w:rPr>
            <w:rFonts w:hint="eastAsia"/>
            <w:lang w:val="en-US" w:eastAsia="zh-CN"/>
          </w:rPr>
          <w:t>update</w:t>
        </w:r>
      </w:ins>
      <w:ins w:id="85" w:author="liuyue0504" w:date="2024-05-12T15:40:36Z">
        <w:r>
          <w:rPr>
            <w:rFonts w:hint="eastAsia"/>
            <w:lang w:val="en-US" w:eastAsia="zh-CN"/>
          </w:rPr>
          <w:t xml:space="preserve"> the </w:t>
        </w:r>
      </w:ins>
      <w:ins w:id="86" w:author="liuyue0504" w:date="2024-05-12T15:40:50Z">
        <w:r>
          <w:rPr>
            <w:lang w:eastAsia="zh-CN"/>
          </w:rPr>
          <w:t>Data Channel Application profile</w:t>
        </w:r>
      </w:ins>
      <w:ins w:id="87" w:author="liuyue0504" w:date="2024-05-12T15:40:51Z">
        <w:r>
          <w:rPr>
            <w:rFonts w:hint="eastAsia"/>
            <w:lang w:val="en-US" w:eastAsia="zh-CN"/>
          </w:rPr>
          <w:t xml:space="preserve"> to</w:t>
        </w:r>
      </w:ins>
      <w:ins w:id="88" w:author="liuyue0504" w:date="2024-05-12T15:40:52Z">
        <w:r>
          <w:rPr>
            <w:rFonts w:hint="eastAsia"/>
            <w:lang w:val="en-US" w:eastAsia="zh-CN"/>
          </w:rPr>
          <w:t xml:space="preserve"> </w:t>
        </w:r>
      </w:ins>
      <w:ins w:id="89" w:author="liuyue0504" w:date="2024-05-12T15:40:54Z">
        <w:r>
          <w:rPr>
            <w:rFonts w:hint="eastAsia"/>
            <w:lang w:val="en-US" w:eastAsia="zh-CN"/>
          </w:rPr>
          <w:t>UE</w:t>
        </w:r>
      </w:ins>
      <w:ins w:id="90" w:author="liuyue0504" w:date="2024-05-12T15:40:59Z">
        <w:r>
          <w:rPr>
            <w:rFonts w:hint="eastAsia"/>
            <w:lang w:val="en-US" w:eastAsia="zh-CN"/>
          </w:rPr>
          <w:t xml:space="preserve"> i</w:t>
        </w:r>
      </w:ins>
      <w:ins w:id="91" w:author="liuyue0504" w:date="2024-05-12T15:41:00Z">
        <w:r>
          <w:rPr>
            <w:rFonts w:hint="eastAsia"/>
            <w:lang w:val="en-US" w:eastAsia="zh-CN"/>
          </w:rPr>
          <w:t>ncludin</w:t>
        </w:r>
      </w:ins>
      <w:ins w:id="92" w:author="liuyue0504" w:date="2024-05-12T15:41:01Z">
        <w:r>
          <w:rPr>
            <w:rFonts w:hint="eastAsia"/>
            <w:lang w:val="en-US" w:eastAsia="zh-CN"/>
          </w:rPr>
          <w:t>g:</w:t>
        </w:r>
      </w:ins>
    </w:p>
    <w:p>
      <w:pPr>
        <w:pStyle w:val="76"/>
        <w:rPr>
          <w:ins w:id="93" w:author="liuyue0504" w:date="2024-05-12T15:41:17Z"/>
          <w:rFonts w:hint="default"/>
          <w:lang w:val="en-US" w:eastAsia="zh-CN"/>
        </w:rPr>
      </w:pPr>
      <w:ins w:id="94" w:author="liuyue0504" w:date="2024-05-12T15:42:05Z">
        <w:r>
          <w:rPr>
            <w:rFonts w:hint="eastAsia"/>
            <w:lang w:val="en-US" w:eastAsia="zh-CN"/>
          </w:rPr>
          <w:t>1</w:t>
        </w:r>
      </w:ins>
      <w:ins w:id="95" w:author="liuyue0504" w:date="2024-05-12T15:41:39Z">
        <w:r>
          <w:rPr>
            <w:rFonts w:hint="eastAsia"/>
            <w:lang w:val="en-US" w:eastAsia="zh-CN"/>
          </w:rPr>
          <w:t>.</w:t>
        </w:r>
      </w:ins>
      <w:ins w:id="96" w:author="liuyue0504" w:date="2024-05-12T15:48:39Z">
        <w:r>
          <w:rPr>
            <w:rFonts w:hint="eastAsia"/>
            <w:lang w:val="en-US" w:eastAsia="zh-CN"/>
          </w:rPr>
          <w:tab/>
        </w:r>
      </w:ins>
      <w:ins w:id="97" w:author="liuyue0504" w:date="2024-05-12T15:40:22Z">
        <w:r>
          <w:rPr>
            <w:lang w:val="en-US" w:eastAsia="zh-CN"/>
          </w:rPr>
          <w:t xml:space="preserve">the eMMTel Enabler Server notifies the eMMTel Client in the UE to send application request messages to the eMMTel Enabler Server to request the profiles of data channel applications; </w:t>
        </w:r>
      </w:ins>
      <w:ins w:id="98" w:author="liuyue0504" w:date="2024-05-12T15:48:43Z">
        <w:r>
          <w:rPr>
            <w:rFonts w:hint="eastAsia"/>
            <w:lang w:val="en-US" w:eastAsia="zh-CN"/>
          </w:rPr>
          <w:t>and</w:t>
        </w:r>
      </w:ins>
    </w:p>
    <w:p>
      <w:pPr>
        <w:pStyle w:val="76"/>
        <w:rPr>
          <w:ins w:id="99" w:author="liuyue0504" w:date="2024-05-12T15:41:27Z"/>
          <w:rFonts w:hint="eastAsia"/>
          <w:lang w:val="en-US" w:eastAsia="zh-CN"/>
        </w:rPr>
      </w:pPr>
      <w:ins w:id="100" w:author="liuyue0504" w:date="2024-05-12T15:42:07Z">
        <w:r>
          <w:rPr>
            <w:rFonts w:hint="eastAsia"/>
            <w:lang w:val="en-US" w:eastAsia="zh-CN"/>
          </w:rPr>
          <w:t>2</w:t>
        </w:r>
      </w:ins>
      <w:ins w:id="101" w:author="liuyue0504" w:date="2024-05-12T15:41:44Z">
        <w:r>
          <w:rPr>
            <w:rFonts w:hint="eastAsia"/>
            <w:lang w:val="en-US" w:eastAsia="zh-CN"/>
          </w:rPr>
          <w:t>.</w:t>
        </w:r>
      </w:ins>
      <w:ins w:id="102" w:author="liuyue0504" w:date="2024-05-12T15:41:45Z">
        <w:r>
          <w:rPr>
            <w:rFonts w:hint="eastAsia"/>
            <w:lang w:val="en-US" w:eastAsia="zh-CN"/>
          </w:rPr>
          <w:tab/>
        </w:r>
      </w:ins>
      <w:ins w:id="103" w:author="liuyue0504" w:date="2024-05-12T15:40:22Z">
        <w:r>
          <w:rPr>
            <w:lang w:val="en-US" w:eastAsia="zh-CN"/>
          </w:rPr>
          <w:t>the eMMTel Enabler Server sends the profiles to the UE directly after the UE subscribes to the profile notification</w:t>
        </w:r>
      </w:ins>
      <w:ins w:id="104" w:author="liuyue0504" w:date="2024-05-12T15:41:21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 w:eastAsia="宋体"/>
          <w:lang w:val="en-US" w:eastAsia="zh-CN"/>
        </w:rPr>
      </w:pPr>
      <w:ins w:id="105" w:author="liuyue0504" w:date="2024-05-12T15:44:47Z">
        <w:r>
          <w:rPr>
            <w:rFonts w:hint="eastAsia" w:eastAsia="宋体"/>
            <w:lang w:val="en-US" w:eastAsia="zh-CN"/>
          </w:rPr>
          <w:t>T</w:t>
        </w:r>
      </w:ins>
      <w:ins w:id="106" w:author="liuyue0504" w:date="2024-05-12T15:44:48Z">
        <w:r>
          <w:rPr>
            <w:rFonts w:hint="eastAsia" w:eastAsia="宋体"/>
            <w:lang w:val="en-US" w:eastAsia="zh-CN"/>
          </w:rPr>
          <w:t>he t</w:t>
        </w:r>
      </w:ins>
      <w:ins w:id="107" w:author="liuyue0504" w:date="2024-05-12T15:44:49Z">
        <w:r>
          <w:rPr>
            <w:rFonts w:hint="eastAsia" w:eastAsia="宋体"/>
            <w:lang w:val="en-US" w:eastAsia="zh-CN"/>
          </w:rPr>
          <w:t>hree</w:t>
        </w:r>
      </w:ins>
      <w:ins w:id="108" w:author="liuyue0504" w:date="2024-05-12T15:44:50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liuyue0504" w:date="2024-05-12T15:45:08Z">
        <w:r>
          <w:rPr>
            <w:rFonts w:hint="eastAsia" w:eastAsia="宋体"/>
            <w:lang w:val="en-US" w:eastAsia="zh-CN"/>
          </w:rPr>
          <w:t>ag</w:t>
        </w:r>
      </w:ins>
      <w:ins w:id="110" w:author="liuyue0504" w:date="2024-05-12T15:45:09Z">
        <w:r>
          <w:rPr>
            <w:rFonts w:hint="eastAsia" w:eastAsia="宋体"/>
            <w:lang w:val="en-US" w:eastAsia="zh-CN"/>
          </w:rPr>
          <w:t xml:space="preserve">reed </w:t>
        </w:r>
      </w:ins>
      <w:ins w:id="111" w:author="liuyue0504" w:date="2024-05-12T15:45:12Z">
        <w:r>
          <w:rPr>
            <w:rFonts w:hint="eastAsia" w:eastAsia="宋体"/>
            <w:lang w:val="en-US" w:eastAsia="zh-CN"/>
          </w:rPr>
          <w:t xml:space="preserve">solutions </w:t>
        </w:r>
      </w:ins>
      <w:ins w:id="112" w:author="liuyue0504" w:date="2024-05-12T15:46:55Z">
        <w:r>
          <w:rPr>
            <w:rFonts w:hint="eastAsia" w:eastAsia="宋体"/>
            <w:lang w:val="en-US" w:eastAsia="zh-CN"/>
          </w:rPr>
          <w:t xml:space="preserve">address </w:t>
        </w:r>
      </w:ins>
      <w:ins w:id="113" w:author="liuyue0504" w:date="2024-05-12T15:46:56Z">
        <w:r>
          <w:rPr>
            <w:rFonts w:hint="eastAsia" w:eastAsia="宋体"/>
            <w:lang w:val="en-US" w:eastAsia="zh-CN"/>
          </w:rPr>
          <w:t xml:space="preserve">different </w:t>
        </w:r>
      </w:ins>
      <w:ins w:id="114" w:author="liuyue0504" w:date="2024-05-12T15:47:02Z">
        <w:r>
          <w:rPr>
            <w:rFonts w:hint="eastAsia" w:eastAsia="宋体"/>
            <w:lang w:val="en-US" w:eastAsia="zh-CN"/>
          </w:rPr>
          <w:t xml:space="preserve">aspects </w:t>
        </w:r>
      </w:ins>
      <w:ins w:id="115" w:author="liuyue0504" w:date="2024-05-12T15:47:44Z">
        <w:r>
          <w:rPr>
            <w:rFonts w:hint="eastAsia" w:eastAsia="宋体"/>
            <w:lang w:val="en-US" w:eastAsia="zh-CN"/>
          </w:rPr>
          <w:t xml:space="preserve">of </w:t>
        </w:r>
      </w:ins>
      <w:ins w:id="116" w:author="liuyue0504" w:date="2024-05-12T15:47:49Z">
        <w:r>
          <w:rPr>
            <w:rFonts w:hint="eastAsia" w:eastAsia="宋体"/>
            <w:lang w:val="en-US" w:eastAsia="zh-CN"/>
          </w:rPr>
          <w:t>d</w:t>
        </w:r>
      </w:ins>
      <w:ins w:id="117" w:author="liuyue0504" w:date="2024-05-12T15:47:45Z">
        <w:r>
          <w:rPr/>
          <w:t>ownload</w:t>
        </w:r>
      </w:ins>
      <w:ins w:id="118" w:author="liuyue0504" w:date="2024-05-12T15:47:45Z">
        <w:r>
          <w:rPr>
            <w:rFonts w:hint="eastAsia"/>
          </w:rPr>
          <w:t xml:space="preserve"> data channel application to UE</w:t>
        </w:r>
      </w:ins>
      <w:ins w:id="119" w:author="liuyue0504" w:date="2024-05-12T15:47:46Z">
        <w:r>
          <w:rPr>
            <w:rFonts w:hint="eastAsia" w:eastAsia="宋体"/>
            <w:lang w:val="en-US" w:eastAsia="zh-CN"/>
          </w:rPr>
          <w:t xml:space="preserve">, </w:t>
        </w:r>
      </w:ins>
      <w:ins w:id="120" w:author="liuyue0504" w:date="2024-05-12T15:48:52Z">
        <w:r>
          <w:rPr>
            <w:rFonts w:hint="eastAsia" w:eastAsia="宋体"/>
            <w:lang w:val="en-US" w:eastAsia="zh-CN"/>
          </w:rPr>
          <w:t>there</w:t>
        </w:r>
      </w:ins>
      <w:ins w:id="121" w:author="liuyue0504" w:date="2024-05-12T15:48:53Z">
        <w:r>
          <w:rPr>
            <w:rFonts w:hint="eastAsia" w:eastAsia="宋体"/>
            <w:lang w:val="en-US" w:eastAsia="zh-CN"/>
          </w:rPr>
          <w:t>fore</w:t>
        </w:r>
      </w:ins>
      <w:ins w:id="122" w:author="liuyue0504" w:date="2024-05-12T15:48:57Z">
        <w:r>
          <w:rPr>
            <w:rFonts w:hint="eastAsia" w:eastAsia="宋体"/>
            <w:lang w:val="en-US" w:eastAsia="zh-CN"/>
          </w:rPr>
          <w:t xml:space="preserve"> a</w:t>
        </w:r>
      </w:ins>
      <w:ins w:id="123" w:author="liuyue0504" w:date="2024-05-12T15:48:58Z">
        <w:r>
          <w:rPr>
            <w:rFonts w:hint="eastAsia" w:eastAsia="宋体"/>
            <w:lang w:val="en-US" w:eastAsia="zh-CN"/>
          </w:rPr>
          <w:t xml:space="preserve">ll </w:t>
        </w:r>
      </w:ins>
      <w:ins w:id="124" w:author="liuyue0504" w:date="2024-05-12T15:48:59Z">
        <w:r>
          <w:rPr>
            <w:rFonts w:hint="eastAsia" w:eastAsia="宋体"/>
            <w:lang w:val="en-US" w:eastAsia="zh-CN"/>
          </w:rPr>
          <w:t>of t</w:t>
        </w:r>
      </w:ins>
      <w:ins w:id="125" w:author="liuyue0504" w:date="2024-05-12T15:49:00Z">
        <w:r>
          <w:rPr>
            <w:rFonts w:hint="eastAsia" w:eastAsia="宋体"/>
            <w:lang w:val="en-US" w:eastAsia="zh-CN"/>
          </w:rPr>
          <w:t xml:space="preserve">he </w:t>
        </w:r>
      </w:ins>
      <w:ins w:id="126" w:author="liuyue0504" w:date="2024-05-12T15:50:25Z">
        <w:r>
          <w:rPr>
            <w:rFonts w:hint="eastAsia" w:eastAsia="宋体"/>
            <w:lang w:val="en-US" w:eastAsia="zh-CN"/>
          </w:rPr>
          <w:t xml:space="preserve">three </w:t>
        </w:r>
      </w:ins>
      <w:ins w:id="127" w:author="liuyue0504" w:date="2024-05-12T15:50:28Z">
        <w:r>
          <w:rPr>
            <w:rFonts w:hint="eastAsia" w:eastAsia="宋体"/>
            <w:lang w:val="en-US" w:eastAsia="zh-CN"/>
          </w:rPr>
          <w:t>solutions</w:t>
        </w:r>
      </w:ins>
      <w:ins w:id="128" w:author="liuyue0504" w:date="2024-05-12T15:50:29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liuyue0504" w:date="2024-05-12T15:50:30Z">
        <w:r>
          <w:rPr>
            <w:rFonts w:hint="eastAsia" w:eastAsia="宋体"/>
            <w:lang w:val="en-US" w:eastAsia="zh-CN"/>
          </w:rPr>
          <w:t>are n</w:t>
        </w:r>
      </w:ins>
      <w:ins w:id="130" w:author="liuyue0504" w:date="2024-05-12T15:50:31Z">
        <w:r>
          <w:rPr>
            <w:rFonts w:hint="eastAsia" w:eastAsia="宋体"/>
            <w:lang w:val="en-US" w:eastAsia="zh-CN"/>
          </w:rPr>
          <w:t>eeded</w:t>
        </w:r>
      </w:ins>
      <w:ins w:id="131" w:author="liuyue0504" w:date="2024-05-12T16:25:53Z">
        <w:r>
          <w:rPr>
            <w:rFonts w:hint="eastAsia" w:eastAsia="宋体"/>
            <w:lang w:val="en-US" w:eastAsia="zh-CN"/>
          </w:rPr>
          <w:t>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p>
      <w:pPr>
        <w:rPr>
          <w:rFonts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0F13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924994"/>
    <w:rsid w:val="01B709DD"/>
    <w:rsid w:val="01C866F9"/>
    <w:rsid w:val="01D47F8D"/>
    <w:rsid w:val="021567F9"/>
    <w:rsid w:val="021B3E8E"/>
    <w:rsid w:val="022B55E7"/>
    <w:rsid w:val="023747AF"/>
    <w:rsid w:val="0263637C"/>
    <w:rsid w:val="02863634"/>
    <w:rsid w:val="02B475FB"/>
    <w:rsid w:val="03291864"/>
    <w:rsid w:val="035E041D"/>
    <w:rsid w:val="036E6AAA"/>
    <w:rsid w:val="03716AB5"/>
    <w:rsid w:val="039847F5"/>
    <w:rsid w:val="03B35F94"/>
    <w:rsid w:val="03D8775E"/>
    <w:rsid w:val="03EE1902"/>
    <w:rsid w:val="04041691"/>
    <w:rsid w:val="040F4773"/>
    <w:rsid w:val="043B6BD9"/>
    <w:rsid w:val="04580804"/>
    <w:rsid w:val="047473E5"/>
    <w:rsid w:val="0475505E"/>
    <w:rsid w:val="04986517"/>
    <w:rsid w:val="04B403C6"/>
    <w:rsid w:val="04D01EF4"/>
    <w:rsid w:val="05145E61"/>
    <w:rsid w:val="05414F6E"/>
    <w:rsid w:val="058761A0"/>
    <w:rsid w:val="059609B9"/>
    <w:rsid w:val="05A012C8"/>
    <w:rsid w:val="05A6152F"/>
    <w:rsid w:val="05BF3D7B"/>
    <w:rsid w:val="05DD332B"/>
    <w:rsid w:val="05EC5D83"/>
    <w:rsid w:val="062C5C9D"/>
    <w:rsid w:val="064D029A"/>
    <w:rsid w:val="06600081"/>
    <w:rsid w:val="066D5199"/>
    <w:rsid w:val="06A430F4"/>
    <w:rsid w:val="06B07006"/>
    <w:rsid w:val="06CB7731"/>
    <w:rsid w:val="072239C3"/>
    <w:rsid w:val="08406399"/>
    <w:rsid w:val="08470860"/>
    <w:rsid w:val="0862654D"/>
    <w:rsid w:val="08B408D6"/>
    <w:rsid w:val="08C813BD"/>
    <w:rsid w:val="096E22F0"/>
    <w:rsid w:val="0A196E0C"/>
    <w:rsid w:val="0A340135"/>
    <w:rsid w:val="0A66239F"/>
    <w:rsid w:val="0AE30B6B"/>
    <w:rsid w:val="0AF142C5"/>
    <w:rsid w:val="0AFF049B"/>
    <w:rsid w:val="0B1316BA"/>
    <w:rsid w:val="0BB978C9"/>
    <w:rsid w:val="0C0D1124"/>
    <w:rsid w:val="0C146CDE"/>
    <w:rsid w:val="0C4F7481"/>
    <w:rsid w:val="0C607B67"/>
    <w:rsid w:val="0C796AFC"/>
    <w:rsid w:val="0C7A1F06"/>
    <w:rsid w:val="0C8165AD"/>
    <w:rsid w:val="0C8C2385"/>
    <w:rsid w:val="0D1F0495"/>
    <w:rsid w:val="0D2365D8"/>
    <w:rsid w:val="0D340665"/>
    <w:rsid w:val="0D374B59"/>
    <w:rsid w:val="0DAF7D84"/>
    <w:rsid w:val="0DBB0313"/>
    <w:rsid w:val="0DCB05AE"/>
    <w:rsid w:val="0DCE4DB6"/>
    <w:rsid w:val="0DF129EC"/>
    <w:rsid w:val="0E472689"/>
    <w:rsid w:val="0EE85502"/>
    <w:rsid w:val="0F81512A"/>
    <w:rsid w:val="0FAE784A"/>
    <w:rsid w:val="0FC10A69"/>
    <w:rsid w:val="0FE97C61"/>
    <w:rsid w:val="101D1CDC"/>
    <w:rsid w:val="106E6CFA"/>
    <w:rsid w:val="1087799F"/>
    <w:rsid w:val="10BA0C81"/>
    <w:rsid w:val="10C45D0D"/>
    <w:rsid w:val="10D12E24"/>
    <w:rsid w:val="10E20B40"/>
    <w:rsid w:val="10E93D4E"/>
    <w:rsid w:val="111D2F61"/>
    <w:rsid w:val="11511FFF"/>
    <w:rsid w:val="117A1FB8"/>
    <w:rsid w:val="11EC6A74"/>
    <w:rsid w:val="11FD79F3"/>
    <w:rsid w:val="11FF5A95"/>
    <w:rsid w:val="12010F98"/>
    <w:rsid w:val="12435284"/>
    <w:rsid w:val="129E211B"/>
    <w:rsid w:val="12A20B21"/>
    <w:rsid w:val="12C82F5F"/>
    <w:rsid w:val="12E96D17"/>
    <w:rsid w:val="12EB645E"/>
    <w:rsid w:val="13167E0C"/>
    <w:rsid w:val="133E099F"/>
    <w:rsid w:val="134947B2"/>
    <w:rsid w:val="134F3589"/>
    <w:rsid w:val="13542B43"/>
    <w:rsid w:val="135A6350"/>
    <w:rsid w:val="138468F6"/>
    <w:rsid w:val="13BD6CEF"/>
    <w:rsid w:val="14124398"/>
    <w:rsid w:val="141E5A8F"/>
    <w:rsid w:val="145426E6"/>
    <w:rsid w:val="146177FD"/>
    <w:rsid w:val="1475649E"/>
    <w:rsid w:val="147719A1"/>
    <w:rsid w:val="14831037"/>
    <w:rsid w:val="14840CB7"/>
    <w:rsid w:val="14AB4BAE"/>
    <w:rsid w:val="14B95318"/>
    <w:rsid w:val="15111B9F"/>
    <w:rsid w:val="15170225"/>
    <w:rsid w:val="15576A90"/>
    <w:rsid w:val="15690030"/>
    <w:rsid w:val="1581501D"/>
    <w:rsid w:val="15F1120D"/>
    <w:rsid w:val="15FB759E"/>
    <w:rsid w:val="1603131B"/>
    <w:rsid w:val="160A4F1B"/>
    <w:rsid w:val="161426C7"/>
    <w:rsid w:val="164B0622"/>
    <w:rsid w:val="16571FE1"/>
    <w:rsid w:val="16761611"/>
    <w:rsid w:val="16B52250"/>
    <w:rsid w:val="16D52D19"/>
    <w:rsid w:val="16E00B16"/>
    <w:rsid w:val="16EE7E2B"/>
    <w:rsid w:val="17255D73"/>
    <w:rsid w:val="1787339D"/>
    <w:rsid w:val="17AD27E8"/>
    <w:rsid w:val="17ED101A"/>
    <w:rsid w:val="183D6854"/>
    <w:rsid w:val="183E42D5"/>
    <w:rsid w:val="184D326B"/>
    <w:rsid w:val="18535174"/>
    <w:rsid w:val="18542BF6"/>
    <w:rsid w:val="185534CD"/>
    <w:rsid w:val="18790C37"/>
    <w:rsid w:val="187E50BF"/>
    <w:rsid w:val="189463D5"/>
    <w:rsid w:val="18AE3811"/>
    <w:rsid w:val="18B8071C"/>
    <w:rsid w:val="18C70378"/>
    <w:rsid w:val="19000B10"/>
    <w:rsid w:val="19170735"/>
    <w:rsid w:val="1920347C"/>
    <w:rsid w:val="19552F11"/>
    <w:rsid w:val="197372DE"/>
    <w:rsid w:val="198567EB"/>
    <w:rsid w:val="19D96275"/>
    <w:rsid w:val="19E01483"/>
    <w:rsid w:val="19E66D95"/>
    <w:rsid w:val="19EE47F1"/>
    <w:rsid w:val="19FA75E5"/>
    <w:rsid w:val="1A0A4846"/>
    <w:rsid w:val="1A5D684E"/>
    <w:rsid w:val="1A991EB8"/>
    <w:rsid w:val="1AB104D7"/>
    <w:rsid w:val="1ADE38C8"/>
    <w:rsid w:val="1B085081"/>
    <w:rsid w:val="1B77281E"/>
    <w:rsid w:val="1B951DCE"/>
    <w:rsid w:val="1BE55050"/>
    <w:rsid w:val="1BEE7EDE"/>
    <w:rsid w:val="1C32514F"/>
    <w:rsid w:val="1C6D1AB1"/>
    <w:rsid w:val="1C6E2DC0"/>
    <w:rsid w:val="1CD4275A"/>
    <w:rsid w:val="1D170C45"/>
    <w:rsid w:val="1D200619"/>
    <w:rsid w:val="1D6C77E5"/>
    <w:rsid w:val="1D7F12F2"/>
    <w:rsid w:val="1DE44B16"/>
    <w:rsid w:val="1E004AF3"/>
    <w:rsid w:val="1E282306"/>
    <w:rsid w:val="1E3C465E"/>
    <w:rsid w:val="1E405230"/>
    <w:rsid w:val="1E8066E5"/>
    <w:rsid w:val="1E82371B"/>
    <w:rsid w:val="1E8B2C57"/>
    <w:rsid w:val="1E9A6F10"/>
    <w:rsid w:val="1EA00084"/>
    <w:rsid w:val="1F782B09"/>
    <w:rsid w:val="1F7F2339"/>
    <w:rsid w:val="1FA00EC6"/>
    <w:rsid w:val="1FB83797"/>
    <w:rsid w:val="2006717B"/>
    <w:rsid w:val="201A517D"/>
    <w:rsid w:val="204B0788"/>
    <w:rsid w:val="20780352"/>
    <w:rsid w:val="20B523B5"/>
    <w:rsid w:val="20F06D17"/>
    <w:rsid w:val="210C0BC6"/>
    <w:rsid w:val="218A255D"/>
    <w:rsid w:val="21B34857"/>
    <w:rsid w:val="21C9227E"/>
    <w:rsid w:val="220005A4"/>
    <w:rsid w:val="22207409"/>
    <w:rsid w:val="224927CC"/>
    <w:rsid w:val="22973BD0"/>
    <w:rsid w:val="229A12D1"/>
    <w:rsid w:val="22B80C59"/>
    <w:rsid w:val="23066B6F"/>
    <w:rsid w:val="230A068C"/>
    <w:rsid w:val="234A1475"/>
    <w:rsid w:val="238734D8"/>
    <w:rsid w:val="23880F5A"/>
    <w:rsid w:val="238A55BE"/>
    <w:rsid w:val="23CE5E4B"/>
    <w:rsid w:val="242D74E9"/>
    <w:rsid w:val="24304BEB"/>
    <w:rsid w:val="243D78AE"/>
    <w:rsid w:val="246358D8"/>
    <w:rsid w:val="24963695"/>
    <w:rsid w:val="24DF3E2B"/>
    <w:rsid w:val="25130EC4"/>
    <w:rsid w:val="25315ACC"/>
    <w:rsid w:val="254215B0"/>
    <w:rsid w:val="25583753"/>
    <w:rsid w:val="25B5026A"/>
    <w:rsid w:val="25E87DBD"/>
    <w:rsid w:val="26840D16"/>
    <w:rsid w:val="26DB4E49"/>
    <w:rsid w:val="26E32EDA"/>
    <w:rsid w:val="270C409F"/>
    <w:rsid w:val="275C5122"/>
    <w:rsid w:val="2762702C"/>
    <w:rsid w:val="277F1115"/>
    <w:rsid w:val="27952CFE"/>
    <w:rsid w:val="27991704"/>
    <w:rsid w:val="27B1262E"/>
    <w:rsid w:val="280506A4"/>
    <w:rsid w:val="282A675C"/>
    <w:rsid w:val="2830097E"/>
    <w:rsid w:val="28475245"/>
    <w:rsid w:val="2862298E"/>
    <w:rsid w:val="28765E4A"/>
    <w:rsid w:val="287D2B0E"/>
    <w:rsid w:val="28E848A9"/>
    <w:rsid w:val="293C4333"/>
    <w:rsid w:val="294D597E"/>
    <w:rsid w:val="296D4B02"/>
    <w:rsid w:val="29C25891"/>
    <w:rsid w:val="29C8521C"/>
    <w:rsid w:val="2A011DBA"/>
    <w:rsid w:val="2A2E29C2"/>
    <w:rsid w:val="2A5067A9"/>
    <w:rsid w:val="2A5578EB"/>
    <w:rsid w:val="2A886A6B"/>
    <w:rsid w:val="2AA62658"/>
    <w:rsid w:val="2AA65B04"/>
    <w:rsid w:val="2B866477"/>
    <w:rsid w:val="2BAA609E"/>
    <w:rsid w:val="2BE602EF"/>
    <w:rsid w:val="2BF136DA"/>
    <w:rsid w:val="2C5F50DB"/>
    <w:rsid w:val="2C68552D"/>
    <w:rsid w:val="2C836A84"/>
    <w:rsid w:val="2CC11743"/>
    <w:rsid w:val="2CC46F75"/>
    <w:rsid w:val="2CD44F80"/>
    <w:rsid w:val="2CF711D3"/>
    <w:rsid w:val="2D092D6F"/>
    <w:rsid w:val="2D2F4BE6"/>
    <w:rsid w:val="2D586DD0"/>
    <w:rsid w:val="2D675524"/>
    <w:rsid w:val="2D7F4033"/>
    <w:rsid w:val="2D877332"/>
    <w:rsid w:val="2E2B414C"/>
    <w:rsid w:val="2E3D1E67"/>
    <w:rsid w:val="2EC333C5"/>
    <w:rsid w:val="2EEE1C8B"/>
    <w:rsid w:val="2F3C780C"/>
    <w:rsid w:val="2F5D7D41"/>
    <w:rsid w:val="2F6241C8"/>
    <w:rsid w:val="2F78636C"/>
    <w:rsid w:val="2FC906F5"/>
    <w:rsid w:val="2FF224B1"/>
    <w:rsid w:val="303C55FE"/>
    <w:rsid w:val="308109CF"/>
    <w:rsid w:val="30A92DC8"/>
    <w:rsid w:val="30B43B75"/>
    <w:rsid w:val="30E61DC6"/>
    <w:rsid w:val="30F2145C"/>
    <w:rsid w:val="312D5DBE"/>
    <w:rsid w:val="31944F1B"/>
    <w:rsid w:val="31D64F52"/>
    <w:rsid w:val="31E0281A"/>
    <w:rsid w:val="320C1BA8"/>
    <w:rsid w:val="321F664B"/>
    <w:rsid w:val="32630F47"/>
    <w:rsid w:val="326A3247"/>
    <w:rsid w:val="32771258"/>
    <w:rsid w:val="32992A91"/>
    <w:rsid w:val="32C95233"/>
    <w:rsid w:val="32EC1CE6"/>
    <w:rsid w:val="3300373A"/>
    <w:rsid w:val="332A457E"/>
    <w:rsid w:val="335D3AD4"/>
    <w:rsid w:val="335F6FD7"/>
    <w:rsid w:val="33A72C4E"/>
    <w:rsid w:val="33E54CB2"/>
    <w:rsid w:val="33F961E4"/>
    <w:rsid w:val="33FB33D2"/>
    <w:rsid w:val="34C72FF1"/>
    <w:rsid w:val="34C91F43"/>
    <w:rsid w:val="34F4706D"/>
    <w:rsid w:val="351453A4"/>
    <w:rsid w:val="35270B41"/>
    <w:rsid w:val="35306BDB"/>
    <w:rsid w:val="353F2CAE"/>
    <w:rsid w:val="353F3C69"/>
    <w:rsid w:val="354B32FF"/>
    <w:rsid w:val="358D3D69"/>
    <w:rsid w:val="35C12F3E"/>
    <w:rsid w:val="35E22244"/>
    <w:rsid w:val="35FF6626"/>
    <w:rsid w:val="36281C0D"/>
    <w:rsid w:val="363C261B"/>
    <w:rsid w:val="368F6E0E"/>
    <w:rsid w:val="36C8026D"/>
    <w:rsid w:val="36EC2A2B"/>
    <w:rsid w:val="36EC6E3D"/>
    <w:rsid w:val="37040871"/>
    <w:rsid w:val="372A4A8E"/>
    <w:rsid w:val="374B4E5D"/>
    <w:rsid w:val="37A66221"/>
    <w:rsid w:val="37AD5068"/>
    <w:rsid w:val="37CA21FC"/>
    <w:rsid w:val="37D57125"/>
    <w:rsid w:val="38494EE6"/>
    <w:rsid w:val="384A2B31"/>
    <w:rsid w:val="385641FC"/>
    <w:rsid w:val="38704695"/>
    <w:rsid w:val="389E6B6E"/>
    <w:rsid w:val="38A01102"/>
    <w:rsid w:val="38BD52D9"/>
    <w:rsid w:val="38EF0EF7"/>
    <w:rsid w:val="38F079F7"/>
    <w:rsid w:val="39065299"/>
    <w:rsid w:val="393D6A78"/>
    <w:rsid w:val="396046AE"/>
    <w:rsid w:val="39A00D1B"/>
    <w:rsid w:val="39A31C9F"/>
    <w:rsid w:val="3A005724"/>
    <w:rsid w:val="3A316F85"/>
    <w:rsid w:val="3A947029"/>
    <w:rsid w:val="3AAC46D0"/>
    <w:rsid w:val="3ABB3A2F"/>
    <w:rsid w:val="3AE36DA8"/>
    <w:rsid w:val="3AF020D7"/>
    <w:rsid w:val="3B044D5F"/>
    <w:rsid w:val="3B0B653D"/>
    <w:rsid w:val="3B243095"/>
    <w:rsid w:val="3B3D75CD"/>
    <w:rsid w:val="3B5228DF"/>
    <w:rsid w:val="3B576D67"/>
    <w:rsid w:val="3B714022"/>
    <w:rsid w:val="3B9A4359"/>
    <w:rsid w:val="3B9E4F5D"/>
    <w:rsid w:val="3BAE7776"/>
    <w:rsid w:val="3BBF5492"/>
    <w:rsid w:val="3BF31751"/>
    <w:rsid w:val="3BFE07FA"/>
    <w:rsid w:val="3C105A21"/>
    <w:rsid w:val="3C3F1E1E"/>
    <w:rsid w:val="3C5D1E98"/>
    <w:rsid w:val="3C8619D8"/>
    <w:rsid w:val="3CA64ACC"/>
    <w:rsid w:val="3CBA20A0"/>
    <w:rsid w:val="3D2A5D86"/>
    <w:rsid w:val="3D3562F8"/>
    <w:rsid w:val="3D7C6847"/>
    <w:rsid w:val="3D98639D"/>
    <w:rsid w:val="3DAE2742"/>
    <w:rsid w:val="3DC52364"/>
    <w:rsid w:val="3DCF2C73"/>
    <w:rsid w:val="3DF6228E"/>
    <w:rsid w:val="3E1D1877"/>
    <w:rsid w:val="3E336DEA"/>
    <w:rsid w:val="3E5B195E"/>
    <w:rsid w:val="3E6E72FA"/>
    <w:rsid w:val="3E7E2152"/>
    <w:rsid w:val="3E8751F4"/>
    <w:rsid w:val="3E900B33"/>
    <w:rsid w:val="3EB26AE9"/>
    <w:rsid w:val="3EBC06FE"/>
    <w:rsid w:val="3EC5562E"/>
    <w:rsid w:val="3F2548AA"/>
    <w:rsid w:val="3F5A3A7F"/>
    <w:rsid w:val="3F817984"/>
    <w:rsid w:val="3F9F0CF0"/>
    <w:rsid w:val="3FB41B8F"/>
    <w:rsid w:val="4008709B"/>
    <w:rsid w:val="40371F1D"/>
    <w:rsid w:val="40786313"/>
    <w:rsid w:val="408B6B29"/>
    <w:rsid w:val="40900279"/>
    <w:rsid w:val="409C4184"/>
    <w:rsid w:val="40A767B4"/>
    <w:rsid w:val="40A81E46"/>
    <w:rsid w:val="40DC6DB4"/>
    <w:rsid w:val="41271A71"/>
    <w:rsid w:val="41415E9E"/>
    <w:rsid w:val="41585AC3"/>
    <w:rsid w:val="41DC029B"/>
    <w:rsid w:val="41EB6337"/>
    <w:rsid w:val="4222284D"/>
    <w:rsid w:val="42467993"/>
    <w:rsid w:val="427150C6"/>
    <w:rsid w:val="427B4921"/>
    <w:rsid w:val="42D81437"/>
    <w:rsid w:val="42E36CC4"/>
    <w:rsid w:val="434A0471"/>
    <w:rsid w:val="43AF149B"/>
    <w:rsid w:val="43B84329"/>
    <w:rsid w:val="442D73C5"/>
    <w:rsid w:val="443C09D9"/>
    <w:rsid w:val="447A1E68"/>
    <w:rsid w:val="4490658A"/>
    <w:rsid w:val="449E3321"/>
    <w:rsid w:val="44D559FA"/>
    <w:rsid w:val="450B23DC"/>
    <w:rsid w:val="45284796"/>
    <w:rsid w:val="45454DB4"/>
    <w:rsid w:val="4582269B"/>
    <w:rsid w:val="45996A3C"/>
    <w:rsid w:val="4609726E"/>
    <w:rsid w:val="46C50728"/>
    <w:rsid w:val="46C978C9"/>
    <w:rsid w:val="46DC2693"/>
    <w:rsid w:val="46F74552"/>
    <w:rsid w:val="46F91E7C"/>
    <w:rsid w:val="46FF1184"/>
    <w:rsid w:val="47187F22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766471"/>
    <w:rsid w:val="498460AE"/>
    <w:rsid w:val="498C34BA"/>
    <w:rsid w:val="49A95BA2"/>
    <w:rsid w:val="49EC173D"/>
    <w:rsid w:val="4A0757B1"/>
    <w:rsid w:val="4A55103E"/>
    <w:rsid w:val="4A606D15"/>
    <w:rsid w:val="4A775C95"/>
    <w:rsid w:val="4A9E67FA"/>
    <w:rsid w:val="4AA56C78"/>
    <w:rsid w:val="4AB11F98"/>
    <w:rsid w:val="4AD646BD"/>
    <w:rsid w:val="4AD81E57"/>
    <w:rsid w:val="4ADF0EB3"/>
    <w:rsid w:val="4B7C4D57"/>
    <w:rsid w:val="4B863275"/>
    <w:rsid w:val="4BA0727F"/>
    <w:rsid w:val="4BA82530"/>
    <w:rsid w:val="4C210EF5"/>
    <w:rsid w:val="4C2653CA"/>
    <w:rsid w:val="4C5A2353"/>
    <w:rsid w:val="4C660364"/>
    <w:rsid w:val="4C6C1422"/>
    <w:rsid w:val="4C742EFD"/>
    <w:rsid w:val="4C783B02"/>
    <w:rsid w:val="4C981E38"/>
    <w:rsid w:val="4CA536CC"/>
    <w:rsid w:val="4CAA0B7C"/>
    <w:rsid w:val="4CD05815"/>
    <w:rsid w:val="4D1B2411"/>
    <w:rsid w:val="4D1E198F"/>
    <w:rsid w:val="4D34553A"/>
    <w:rsid w:val="4D352FBB"/>
    <w:rsid w:val="4DAF6BE2"/>
    <w:rsid w:val="4DB87D11"/>
    <w:rsid w:val="4DBA7991"/>
    <w:rsid w:val="4DCF7936"/>
    <w:rsid w:val="4DFD7989"/>
    <w:rsid w:val="4E056C19"/>
    <w:rsid w:val="4E1600AB"/>
    <w:rsid w:val="4E4B7280"/>
    <w:rsid w:val="4E6B55B6"/>
    <w:rsid w:val="4E8C7CE9"/>
    <w:rsid w:val="4ECD3DFE"/>
    <w:rsid w:val="4EDA586A"/>
    <w:rsid w:val="4F5C03C2"/>
    <w:rsid w:val="4F5E38C5"/>
    <w:rsid w:val="4F8172FD"/>
    <w:rsid w:val="4FC14913"/>
    <w:rsid w:val="4FF64D3D"/>
    <w:rsid w:val="50175272"/>
    <w:rsid w:val="501C0212"/>
    <w:rsid w:val="5097497C"/>
    <w:rsid w:val="50D653B2"/>
    <w:rsid w:val="50E36F44"/>
    <w:rsid w:val="50E833CC"/>
    <w:rsid w:val="5112678F"/>
    <w:rsid w:val="511C7E96"/>
    <w:rsid w:val="51457EE2"/>
    <w:rsid w:val="51514940"/>
    <w:rsid w:val="51583680"/>
    <w:rsid w:val="51D357F7"/>
    <w:rsid w:val="5202191A"/>
    <w:rsid w:val="52637F59"/>
    <w:rsid w:val="5287410B"/>
    <w:rsid w:val="529E42FF"/>
    <w:rsid w:val="52B35F71"/>
    <w:rsid w:val="52EB1898"/>
    <w:rsid w:val="53121242"/>
    <w:rsid w:val="53322BCE"/>
    <w:rsid w:val="539F63C5"/>
    <w:rsid w:val="53A15B43"/>
    <w:rsid w:val="53AD3B54"/>
    <w:rsid w:val="53B87967"/>
    <w:rsid w:val="53DE59A8"/>
    <w:rsid w:val="545729B8"/>
    <w:rsid w:val="54836136"/>
    <w:rsid w:val="548712B9"/>
    <w:rsid w:val="5496711A"/>
    <w:rsid w:val="54A775EF"/>
    <w:rsid w:val="54D029B2"/>
    <w:rsid w:val="54EC2FF9"/>
    <w:rsid w:val="550F159D"/>
    <w:rsid w:val="55552C0B"/>
    <w:rsid w:val="556641AA"/>
    <w:rsid w:val="557C7EC1"/>
    <w:rsid w:val="55856631"/>
    <w:rsid w:val="55951649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525"/>
    <w:rsid w:val="57844D01"/>
    <w:rsid w:val="57B823F5"/>
    <w:rsid w:val="57BF2D4E"/>
    <w:rsid w:val="57F13854"/>
    <w:rsid w:val="58032874"/>
    <w:rsid w:val="580A069B"/>
    <w:rsid w:val="581C2119"/>
    <w:rsid w:val="58385F74"/>
    <w:rsid w:val="5846494C"/>
    <w:rsid w:val="586712F4"/>
    <w:rsid w:val="587D0EB9"/>
    <w:rsid w:val="588F435C"/>
    <w:rsid w:val="58C44EB1"/>
    <w:rsid w:val="590E271B"/>
    <w:rsid w:val="591F1D47"/>
    <w:rsid w:val="594433C0"/>
    <w:rsid w:val="59854F6F"/>
    <w:rsid w:val="59BE24BA"/>
    <w:rsid w:val="59F2429E"/>
    <w:rsid w:val="5A303F1A"/>
    <w:rsid w:val="5A9658BC"/>
    <w:rsid w:val="5AB70B64"/>
    <w:rsid w:val="5ABB1768"/>
    <w:rsid w:val="5AE21C8B"/>
    <w:rsid w:val="5AF81295"/>
    <w:rsid w:val="5B134CB1"/>
    <w:rsid w:val="5B677683"/>
    <w:rsid w:val="5B9E2069"/>
    <w:rsid w:val="5BAD4574"/>
    <w:rsid w:val="5C4A34F9"/>
    <w:rsid w:val="5C640398"/>
    <w:rsid w:val="5C672AA9"/>
    <w:rsid w:val="5C813653"/>
    <w:rsid w:val="5CD4565B"/>
    <w:rsid w:val="5D2D2225"/>
    <w:rsid w:val="5D6617DA"/>
    <w:rsid w:val="5D8F6276"/>
    <w:rsid w:val="5D97319B"/>
    <w:rsid w:val="5DA62130"/>
    <w:rsid w:val="5DEC28A5"/>
    <w:rsid w:val="5DF43534"/>
    <w:rsid w:val="5E277206"/>
    <w:rsid w:val="5E3409AD"/>
    <w:rsid w:val="5E47553D"/>
    <w:rsid w:val="5E4A6A3E"/>
    <w:rsid w:val="5E4B06C0"/>
    <w:rsid w:val="5E9C5553"/>
    <w:rsid w:val="5EE5503B"/>
    <w:rsid w:val="5F531728"/>
    <w:rsid w:val="5FA651EB"/>
    <w:rsid w:val="5FA72B7B"/>
    <w:rsid w:val="5FB67912"/>
    <w:rsid w:val="5FD448E4"/>
    <w:rsid w:val="5FD73D9D"/>
    <w:rsid w:val="5FF6617D"/>
    <w:rsid w:val="60011169"/>
    <w:rsid w:val="60402CA4"/>
    <w:rsid w:val="606F1FAE"/>
    <w:rsid w:val="60CC2CDD"/>
    <w:rsid w:val="60D22668"/>
    <w:rsid w:val="60E76D8A"/>
    <w:rsid w:val="61164056"/>
    <w:rsid w:val="6118535B"/>
    <w:rsid w:val="61317EBF"/>
    <w:rsid w:val="613F1997"/>
    <w:rsid w:val="61782DF6"/>
    <w:rsid w:val="61957EDA"/>
    <w:rsid w:val="619A5F45"/>
    <w:rsid w:val="61EA78B2"/>
    <w:rsid w:val="6206395E"/>
    <w:rsid w:val="62525FDC"/>
    <w:rsid w:val="62695C01"/>
    <w:rsid w:val="626D1BCA"/>
    <w:rsid w:val="62AB1EEE"/>
    <w:rsid w:val="62D1432C"/>
    <w:rsid w:val="62E32048"/>
    <w:rsid w:val="62F435E7"/>
    <w:rsid w:val="631F7CAE"/>
    <w:rsid w:val="636813A7"/>
    <w:rsid w:val="63BB23AF"/>
    <w:rsid w:val="63F25A88"/>
    <w:rsid w:val="644B3B98"/>
    <w:rsid w:val="644E4B1D"/>
    <w:rsid w:val="64725FD6"/>
    <w:rsid w:val="6476245E"/>
    <w:rsid w:val="64DD3107"/>
    <w:rsid w:val="65042374"/>
    <w:rsid w:val="6518586B"/>
    <w:rsid w:val="65472B37"/>
    <w:rsid w:val="658713A2"/>
    <w:rsid w:val="65A86053"/>
    <w:rsid w:val="65AA4DDA"/>
    <w:rsid w:val="65C33DB2"/>
    <w:rsid w:val="65E736D2"/>
    <w:rsid w:val="664E2064"/>
    <w:rsid w:val="66670A10"/>
    <w:rsid w:val="66D457C1"/>
    <w:rsid w:val="670D6C1F"/>
    <w:rsid w:val="679D0A8D"/>
    <w:rsid w:val="67A96A9E"/>
    <w:rsid w:val="67AE2F25"/>
    <w:rsid w:val="67E3597E"/>
    <w:rsid w:val="685933BE"/>
    <w:rsid w:val="689457A1"/>
    <w:rsid w:val="68A5392D"/>
    <w:rsid w:val="68BE12E5"/>
    <w:rsid w:val="68C1536C"/>
    <w:rsid w:val="68C20B73"/>
    <w:rsid w:val="68C56D8C"/>
    <w:rsid w:val="68CD117F"/>
    <w:rsid w:val="68D15606"/>
    <w:rsid w:val="68D30B09"/>
    <w:rsid w:val="69004F74"/>
    <w:rsid w:val="691077A9"/>
    <w:rsid w:val="69186EAA"/>
    <w:rsid w:val="692E159A"/>
    <w:rsid w:val="69351AA8"/>
    <w:rsid w:val="69362DAC"/>
    <w:rsid w:val="693E4935"/>
    <w:rsid w:val="6953168E"/>
    <w:rsid w:val="6975655B"/>
    <w:rsid w:val="698E5C0C"/>
    <w:rsid w:val="69A47B5D"/>
    <w:rsid w:val="69AD29EB"/>
    <w:rsid w:val="69CC68E5"/>
    <w:rsid w:val="69D739F8"/>
    <w:rsid w:val="69E74C2E"/>
    <w:rsid w:val="6A25122E"/>
    <w:rsid w:val="6A3D00DC"/>
    <w:rsid w:val="6ADD43E2"/>
    <w:rsid w:val="6AE53100"/>
    <w:rsid w:val="6B0F2632"/>
    <w:rsid w:val="6B7226D7"/>
    <w:rsid w:val="6B7D2C66"/>
    <w:rsid w:val="6B865AF4"/>
    <w:rsid w:val="6BB33140"/>
    <w:rsid w:val="6BBA26E8"/>
    <w:rsid w:val="6C123C0C"/>
    <w:rsid w:val="6C1925E3"/>
    <w:rsid w:val="6C2830FF"/>
    <w:rsid w:val="6C3B431E"/>
    <w:rsid w:val="6C43172A"/>
    <w:rsid w:val="6C444C2E"/>
    <w:rsid w:val="6C8A7920"/>
    <w:rsid w:val="6CC85207"/>
    <w:rsid w:val="6CD24D1C"/>
    <w:rsid w:val="6CDA1832"/>
    <w:rsid w:val="6CDB65B5"/>
    <w:rsid w:val="6CDE4C57"/>
    <w:rsid w:val="6D7F1132"/>
    <w:rsid w:val="6D9B51DF"/>
    <w:rsid w:val="6DF026EB"/>
    <w:rsid w:val="6E030946"/>
    <w:rsid w:val="6E6A47B2"/>
    <w:rsid w:val="6E8D386E"/>
    <w:rsid w:val="6E9544FD"/>
    <w:rsid w:val="6EAD6321"/>
    <w:rsid w:val="6EC24A7A"/>
    <w:rsid w:val="6ED77165"/>
    <w:rsid w:val="6EE964B1"/>
    <w:rsid w:val="6F0419BD"/>
    <w:rsid w:val="6F7B6738"/>
    <w:rsid w:val="6F942D9B"/>
    <w:rsid w:val="6FAC5D4C"/>
    <w:rsid w:val="6FC957F4"/>
    <w:rsid w:val="700006CC"/>
    <w:rsid w:val="700B625D"/>
    <w:rsid w:val="703E3EA6"/>
    <w:rsid w:val="707A7B96"/>
    <w:rsid w:val="7091303E"/>
    <w:rsid w:val="7094343E"/>
    <w:rsid w:val="7095561B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20A7028"/>
    <w:rsid w:val="724671D0"/>
    <w:rsid w:val="72750781"/>
    <w:rsid w:val="727B05E0"/>
    <w:rsid w:val="72866971"/>
    <w:rsid w:val="72C86E00"/>
    <w:rsid w:val="72DD4E02"/>
    <w:rsid w:val="732C0404"/>
    <w:rsid w:val="732F3E0D"/>
    <w:rsid w:val="735C1745"/>
    <w:rsid w:val="73F3494A"/>
    <w:rsid w:val="74021175"/>
    <w:rsid w:val="740857E9"/>
    <w:rsid w:val="740F09F7"/>
    <w:rsid w:val="741B228B"/>
    <w:rsid w:val="74613FF1"/>
    <w:rsid w:val="74977656"/>
    <w:rsid w:val="74EE7C94"/>
    <w:rsid w:val="74F91C79"/>
    <w:rsid w:val="74FF602C"/>
    <w:rsid w:val="75080C0F"/>
    <w:rsid w:val="753E10E9"/>
    <w:rsid w:val="75473F77"/>
    <w:rsid w:val="754A3508"/>
    <w:rsid w:val="758208D8"/>
    <w:rsid w:val="759B0376"/>
    <w:rsid w:val="760D04BC"/>
    <w:rsid w:val="76111E46"/>
    <w:rsid w:val="766F030E"/>
    <w:rsid w:val="769C48A8"/>
    <w:rsid w:val="76BB3AD8"/>
    <w:rsid w:val="76E33337"/>
    <w:rsid w:val="76FD3648"/>
    <w:rsid w:val="77A4040A"/>
    <w:rsid w:val="77CE269B"/>
    <w:rsid w:val="77F2077D"/>
    <w:rsid w:val="77FC7CE8"/>
    <w:rsid w:val="782A0E50"/>
    <w:rsid w:val="782D5F38"/>
    <w:rsid w:val="78633ED0"/>
    <w:rsid w:val="78711EA5"/>
    <w:rsid w:val="78A95882"/>
    <w:rsid w:val="79117830"/>
    <w:rsid w:val="791329C6"/>
    <w:rsid w:val="792E5ADB"/>
    <w:rsid w:val="79880773"/>
    <w:rsid w:val="7997550A"/>
    <w:rsid w:val="79A21CFF"/>
    <w:rsid w:val="79B33CFC"/>
    <w:rsid w:val="79BA69C4"/>
    <w:rsid w:val="79E4560A"/>
    <w:rsid w:val="7A1B4C1D"/>
    <w:rsid w:val="7A2463F3"/>
    <w:rsid w:val="7A305927"/>
    <w:rsid w:val="7A4176FC"/>
    <w:rsid w:val="7A5E74D2"/>
    <w:rsid w:val="7AC163BB"/>
    <w:rsid w:val="7B316B71"/>
    <w:rsid w:val="7B510856"/>
    <w:rsid w:val="7B8D68BF"/>
    <w:rsid w:val="7BC21317"/>
    <w:rsid w:val="7C184788"/>
    <w:rsid w:val="7C1937E4"/>
    <w:rsid w:val="7C4E2200"/>
    <w:rsid w:val="7C6C7915"/>
    <w:rsid w:val="7C8157DC"/>
    <w:rsid w:val="7CA23EDC"/>
    <w:rsid w:val="7CAA7097"/>
    <w:rsid w:val="7CB7092B"/>
    <w:rsid w:val="7CBF37B9"/>
    <w:rsid w:val="7D2E5FEB"/>
    <w:rsid w:val="7D306F70"/>
    <w:rsid w:val="7D5B0B3A"/>
    <w:rsid w:val="7D6C7155"/>
    <w:rsid w:val="7D735FA3"/>
    <w:rsid w:val="7D890C83"/>
    <w:rsid w:val="7D8D1888"/>
    <w:rsid w:val="7DB704CD"/>
    <w:rsid w:val="7DB939D1"/>
    <w:rsid w:val="7DDC6FF6"/>
    <w:rsid w:val="7E6305E6"/>
    <w:rsid w:val="7E684A6E"/>
    <w:rsid w:val="7E6E2D1A"/>
    <w:rsid w:val="7E7072DF"/>
    <w:rsid w:val="7EB8433B"/>
    <w:rsid w:val="7EE15D3D"/>
    <w:rsid w:val="7F0E4302"/>
    <w:rsid w:val="7F1B5615"/>
    <w:rsid w:val="7F4917AA"/>
    <w:rsid w:val="7F7B10B3"/>
    <w:rsid w:val="7F975160"/>
    <w:rsid w:val="7FA347F6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28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2024-05-13T13:02:34Z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C1E982FDC86D467FA125FD7ECA92A925</vt:lpwstr>
  </property>
</Properties>
</file>